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3ADE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F3AD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6F3ADE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6F3ADE">
        <w:rPr>
          <w:b/>
          <w:i/>
          <w:noProof/>
          <w:sz w:val="28"/>
        </w:rPr>
        <w:t>S2-190</w:t>
      </w:r>
      <w:r w:rsidR="00415FDA">
        <w:rPr>
          <w:b/>
          <w:i/>
          <w:noProof/>
          <w:sz w:val="28"/>
        </w:rPr>
        <w:t>7501</w:t>
      </w:r>
    </w:p>
    <w:p w:rsidR="001E41F3" w:rsidRDefault="006F3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24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</w:t>
            </w:r>
            <w:r w:rsidR="00F60DAB"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5FDA" w:rsidP="00547111">
            <w:pPr>
              <w:pStyle w:val="CRCoverPage"/>
              <w:spacing w:after="0"/>
              <w:rPr>
                <w:noProof/>
              </w:rPr>
            </w:pPr>
            <w:r>
              <w:t>1606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0D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DAB" w:rsidP="00F60DAB">
            <w:pPr>
              <w:pStyle w:val="CRCoverPage"/>
              <w:spacing w:after="0"/>
              <w:rPr>
                <w:noProof/>
              </w:rPr>
            </w:pPr>
            <w:r>
              <w:t xml:space="preserve"> Add IMS interfaces to list of SBA interfaces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9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45A9" w:rsidRDefault="00F60DAB" w:rsidP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 of </w:t>
            </w:r>
            <w:r w:rsidR="007A6C4D">
              <w:rPr>
                <w:noProof/>
              </w:rPr>
              <w:t>Reference Points</w:t>
            </w:r>
            <w:r>
              <w:rPr>
                <w:noProof/>
              </w:rPr>
              <w:t xml:space="preserve"> does not include the IMS </w:t>
            </w:r>
            <w:r w:rsidR="007A6C4D">
              <w:rPr>
                <w:noProof/>
              </w:rPr>
              <w:t>Reference Points</w:t>
            </w:r>
            <w:r>
              <w:rPr>
                <w:noProof/>
              </w:rPr>
              <w:t xml:space="preserve"> added to support service-based interactions between IMS and 5GC.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6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TS 23.228 is added at the end of the list of</w:t>
            </w:r>
            <w:r w:rsidR="007A6C4D">
              <w:rPr>
                <w:noProof/>
              </w:rPr>
              <w:t xml:space="preserve"> </w:t>
            </w:r>
            <w:r w:rsidR="00415FDA">
              <w:rPr>
                <w:noProof/>
              </w:rPr>
              <w:t>5</w:t>
            </w:r>
            <w:r w:rsidR="007A6C4D">
              <w:rPr>
                <w:noProof/>
              </w:rPr>
              <w:t>GC</w:t>
            </w:r>
            <w:r>
              <w:rPr>
                <w:noProof/>
              </w:rPr>
              <w:t xml:space="preserve"> </w:t>
            </w:r>
            <w:r w:rsidR="007A6C4D">
              <w:rPr>
                <w:noProof/>
              </w:rPr>
              <w:t>Reference Points.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 additions may not account for the N70 and N71 interfaces added in TS 23.228</w:t>
            </w:r>
            <w:r w:rsidR="007A6C4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7A6C4D">
              <w:rPr>
                <w:noProof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</w:t>
            </w:r>
            <w:r w:rsidR="00B92222">
              <w:rPr>
                <w:noProof/>
              </w:rPr>
              <w:t>7501</w:t>
            </w:r>
            <w:bookmarkStart w:id="2" w:name="_GoBack"/>
            <w:bookmarkEnd w:id="2"/>
            <w:r>
              <w:rPr>
                <w:noProof/>
              </w:rPr>
              <w:t xml:space="preserve"> – Original CR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&lt; **** First Change ****&gt;</w:t>
      </w:r>
    </w:p>
    <w:p w:rsidR="007A6C4D" w:rsidRPr="009E0DE1" w:rsidRDefault="007A6C4D" w:rsidP="007A6C4D">
      <w:pPr>
        <w:pStyle w:val="Heading3"/>
      </w:pPr>
      <w:bookmarkStart w:id="3" w:name="_Toc11136709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3"/>
    </w:p>
    <w:p w:rsidR="007A6C4D" w:rsidRPr="009E0DE1" w:rsidRDefault="007A6C4D" w:rsidP="007A6C4D">
      <w:r w:rsidRPr="009E0DE1">
        <w:t>The 5G System Architecture contains the following reference points: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:rsidR="007A6C4D" w:rsidRPr="009E0DE1" w:rsidRDefault="007A6C4D" w:rsidP="007A6C4D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A6C4D" w:rsidRPr="009E0DE1" w:rsidRDefault="007A6C4D" w:rsidP="007A6C4D">
      <w:r w:rsidRPr="009E0DE1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</w:t>
      </w:r>
      <w:proofErr w:type="gramStart"/>
      <w:r w:rsidRPr="009E0DE1">
        <w:t>particular system</w:t>
      </w:r>
      <w:proofErr w:type="gramEnd"/>
      <w:r w:rsidRPr="009E0DE1">
        <w:t xml:space="preserve"> procedure.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A6C4D" w:rsidRPr="009E0DE1" w:rsidRDefault="007A6C4D" w:rsidP="007A6C4D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A6C4D" w:rsidRPr="00B56148" w:rsidRDefault="007A6C4D" w:rsidP="007A6C4D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A6C4D" w:rsidRPr="00C34949" w:rsidRDefault="007A6C4D" w:rsidP="007A6C4D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A6C4D" w:rsidRPr="00C34949" w:rsidRDefault="007A6C4D" w:rsidP="007A6C4D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7A6C4D" w:rsidRPr="00C34949" w:rsidRDefault="007A6C4D" w:rsidP="007A6C4D">
      <w:pPr>
        <w:pStyle w:val="NO"/>
      </w:pPr>
      <w:r>
        <w:rPr>
          <w:b/>
        </w:rPr>
        <w:t>N29i:</w:t>
      </w:r>
      <w:r w:rsidRPr="00C34949">
        <w:tab/>
        <w:t>Reference point between I-NEF and SMF in the VPLMN.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A6C4D" w:rsidRPr="009E0DE1" w:rsidRDefault="007A6C4D" w:rsidP="007A6C4D">
      <w:pPr>
        <w:pStyle w:val="NO"/>
      </w:pPr>
      <w:r w:rsidRPr="009E0DE1">
        <w:lastRenderedPageBreak/>
        <w:t>NOTE 2: in some cases, a couple of NFs may need to be associated with each other to serve a UE.</w:t>
      </w:r>
    </w:p>
    <w:p w:rsidR="007A6C4D" w:rsidRPr="009E0DE1" w:rsidRDefault="007A6C4D" w:rsidP="007A6C4D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:rsidR="007A6C4D" w:rsidRPr="009E0DE1" w:rsidRDefault="007A6C4D" w:rsidP="007A6C4D">
      <w:pPr>
        <w:pStyle w:val="NO"/>
        <w:rPr>
          <w:iCs/>
        </w:rPr>
      </w:pPr>
      <w:r w:rsidRPr="009E0DE1">
        <w:rPr>
          <w:iCs/>
        </w:rPr>
        <w:t>NOTE 3: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32.240</w:t>
      </w:r>
      <w:r>
        <w:rPr>
          <w:iCs/>
        </w:rPr>
        <w:t> </w:t>
      </w:r>
      <w:r w:rsidRPr="009E0DE1">
        <w:rPr>
          <w:iCs/>
        </w:rPr>
        <w:t>[41].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7A6C4D" w:rsidRPr="009E0DE1" w:rsidRDefault="007A6C4D" w:rsidP="007A6C4D">
      <w:pPr>
        <w:pStyle w:val="NO"/>
      </w:pPr>
      <w:r w:rsidRPr="009E0DE1">
        <w:rPr>
          <w:iCs/>
        </w:rPr>
        <w:t>NOTE 4: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A6C4D" w:rsidRDefault="007A6C4D" w:rsidP="007A6C4D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A6C4D" w:rsidRPr="00B56148" w:rsidRDefault="007A6C4D" w:rsidP="007A6C4D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7A6C4D" w:rsidRDefault="007A6C4D" w:rsidP="007A6C4D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A6C4D" w:rsidRPr="00B56148" w:rsidRDefault="007A6C4D" w:rsidP="007A6C4D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7A6C4D" w:rsidRPr="00B56148" w:rsidRDefault="007A6C4D" w:rsidP="007A6C4D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A6C4D" w:rsidRPr="009E0DE1" w:rsidRDefault="007A6C4D" w:rsidP="007A6C4D">
      <w:pPr>
        <w:pStyle w:val="NO"/>
      </w:pPr>
      <w:r w:rsidRPr="009E0DE1">
        <w:t>NOTE 5: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A6C4D" w:rsidRPr="009E0DE1" w:rsidRDefault="007A6C4D" w:rsidP="007A6C4D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A6C4D" w:rsidRPr="00C34949" w:rsidRDefault="007A6C4D" w:rsidP="007A6C4D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7A6C4D" w:rsidRPr="00C34949" w:rsidRDefault="007A6C4D" w:rsidP="007A6C4D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7A6C4D" w:rsidRDefault="007A6C4D" w:rsidP="007A6C4D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7A6C4D" w:rsidRDefault="007A6C4D" w:rsidP="007A6C4D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7A6C4D" w:rsidRDefault="007A6C4D" w:rsidP="007A6C4D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7A6C4D" w:rsidRDefault="007A6C4D" w:rsidP="007A6C4D">
      <w:pPr>
        <w:pStyle w:val="NO"/>
      </w:pPr>
      <w:r w:rsidRPr="00C34949">
        <w:rPr>
          <w:b/>
        </w:rPr>
        <w:t>N58:</w:t>
      </w:r>
      <w:r>
        <w:tab/>
        <w:t>Reference point between AF and the NEF.</w:t>
      </w:r>
    </w:p>
    <w:p w:rsidR="007A6C4D" w:rsidRPr="009E0DE1" w:rsidRDefault="007A6C4D" w:rsidP="007A6C4D">
      <w:pPr>
        <w:pStyle w:val="NO"/>
      </w:pPr>
      <w:r w:rsidRPr="009E0DE1">
        <w:t>NOTE 6: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A6C4D" w:rsidRDefault="007A6C4D" w:rsidP="007A6C4D">
      <w:pPr>
        <w:pStyle w:val="NO"/>
      </w:pPr>
      <w:r w:rsidRPr="00C34949">
        <w:rPr>
          <w:b/>
        </w:rPr>
        <w:t>N51:</w:t>
      </w:r>
      <w:r>
        <w:tab/>
        <w:t>Reference point between NEF and the AMF.</w:t>
      </w:r>
    </w:p>
    <w:p w:rsidR="007A6C4D" w:rsidRDefault="007A6C4D" w:rsidP="007A6C4D">
      <w:pPr>
        <w:pStyle w:val="NO"/>
      </w:pPr>
      <w:r w:rsidRPr="00C34949">
        <w:rPr>
          <w:b/>
        </w:rPr>
        <w:t>N51i:</w:t>
      </w:r>
      <w:r>
        <w:tab/>
        <w:t>Reference point between I-NEF and the AMF in the VPLMN.</w:t>
      </w:r>
    </w:p>
    <w:p w:rsidR="007A6C4D" w:rsidRDefault="007A6C4D" w:rsidP="007A6C4D">
      <w:pPr>
        <w:pStyle w:val="NO"/>
      </w:pPr>
      <w:r w:rsidRPr="00C34949">
        <w:rPr>
          <w:b/>
        </w:rPr>
        <w:t>N52:</w:t>
      </w:r>
      <w:r>
        <w:tab/>
        <w:t>Reference point between the I-NEF and the NEF.</w:t>
      </w:r>
    </w:p>
    <w:p w:rsidR="007A6C4D" w:rsidRPr="009E0DE1" w:rsidRDefault="007A6C4D" w:rsidP="007A6C4D">
      <w:r w:rsidRPr="009E0DE1">
        <w:t>The reference points to support SMS over NAS are listed in clause 4.4.2.2.</w:t>
      </w:r>
    </w:p>
    <w:p w:rsidR="007A6C4D" w:rsidRDefault="007A6C4D" w:rsidP="007A6C4D">
      <w:pPr>
        <w:rPr>
          <w:ins w:id="4" w:author="Joul, Chris 9" w:date="2019-06-13T11:20:00Z"/>
        </w:rPr>
      </w:pPr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7A6C4D" w:rsidRPr="009E0DE1" w:rsidRDefault="007A6C4D" w:rsidP="007A6C4D">
      <w:ins w:id="5" w:author="Joul, Chris 9" w:date="2019-06-13T11:20:00Z">
        <w:r>
          <w:t>The reference points to support IMS services are listed in TS 23.228 [</w:t>
        </w:r>
      </w:ins>
      <w:ins w:id="6" w:author="Joul, Chris 9" w:date="2019-06-13T11:21:00Z">
        <w:r>
          <w:t>86</w:t>
        </w:r>
      </w:ins>
      <w:ins w:id="7" w:author="Joul, Chris 9" w:date="2019-06-13T11:20:00Z">
        <w:r>
          <w:t>]</w:t>
        </w:r>
      </w:ins>
    </w:p>
    <w:p w:rsidR="001D45A9" w:rsidRDefault="001D45A9">
      <w:pPr>
        <w:rPr>
          <w:noProof/>
        </w:rPr>
      </w:pPr>
    </w:p>
    <w:p w:rsidR="001D45A9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End of Changes ****&gt;</w:t>
      </w:r>
    </w:p>
    <w:sectPr w:rsidR="001D45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5F0" w:rsidRDefault="002A65F0">
      <w:r>
        <w:separator/>
      </w:r>
    </w:p>
  </w:endnote>
  <w:endnote w:type="continuationSeparator" w:id="0">
    <w:p w:rsidR="002A65F0" w:rsidRDefault="002A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5F0" w:rsidRDefault="002A65F0">
      <w:r>
        <w:separator/>
      </w:r>
    </w:p>
  </w:footnote>
  <w:footnote w:type="continuationSeparator" w:id="0">
    <w:p w:rsidR="002A65F0" w:rsidRDefault="002A6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9">
    <w15:presenceInfo w15:providerId="None" w15:userId="Joul, Chris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54D"/>
    <w:rsid w:val="00145D43"/>
    <w:rsid w:val="00192C46"/>
    <w:rsid w:val="001A08B3"/>
    <w:rsid w:val="001A7B60"/>
    <w:rsid w:val="001B52F0"/>
    <w:rsid w:val="001B6165"/>
    <w:rsid w:val="001B7A65"/>
    <w:rsid w:val="001D45A9"/>
    <w:rsid w:val="001E41F3"/>
    <w:rsid w:val="00256256"/>
    <w:rsid w:val="0026004D"/>
    <w:rsid w:val="002640DD"/>
    <w:rsid w:val="00275D12"/>
    <w:rsid w:val="00284FEB"/>
    <w:rsid w:val="002860C4"/>
    <w:rsid w:val="002A65F0"/>
    <w:rsid w:val="002B5741"/>
    <w:rsid w:val="00305409"/>
    <w:rsid w:val="0030570C"/>
    <w:rsid w:val="003609EF"/>
    <w:rsid w:val="0036231A"/>
    <w:rsid w:val="00374DD4"/>
    <w:rsid w:val="0039653F"/>
    <w:rsid w:val="003E1A36"/>
    <w:rsid w:val="003E1BDC"/>
    <w:rsid w:val="00410371"/>
    <w:rsid w:val="00415FDA"/>
    <w:rsid w:val="004242F1"/>
    <w:rsid w:val="00470E23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3ADE"/>
    <w:rsid w:val="00736356"/>
    <w:rsid w:val="00792342"/>
    <w:rsid w:val="007977A8"/>
    <w:rsid w:val="007A6C4D"/>
    <w:rsid w:val="007B512A"/>
    <w:rsid w:val="007C2097"/>
    <w:rsid w:val="007D6A07"/>
    <w:rsid w:val="007F7259"/>
    <w:rsid w:val="008040A8"/>
    <w:rsid w:val="008279FA"/>
    <w:rsid w:val="008626E7"/>
    <w:rsid w:val="00870EE7"/>
    <w:rsid w:val="0087651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6E98"/>
    <w:rsid w:val="009E3297"/>
    <w:rsid w:val="009F734F"/>
    <w:rsid w:val="00A246B6"/>
    <w:rsid w:val="00A47E70"/>
    <w:rsid w:val="00A50CF0"/>
    <w:rsid w:val="00A7671C"/>
    <w:rsid w:val="00AA2CBC"/>
    <w:rsid w:val="00AC5820"/>
    <w:rsid w:val="00AC6754"/>
    <w:rsid w:val="00AD1CD8"/>
    <w:rsid w:val="00B24617"/>
    <w:rsid w:val="00B258BB"/>
    <w:rsid w:val="00B67B97"/>
    <w:rsid w:val="00B92222"/>
    <w:rsid w:val="00B968C8"/>
    <w:rsid w:val="00BA3EC5"/>
    <w:rsid w:val="00BA51D9"/>
    <w:rsid w:val="00BB5DFC"/>
    <w:rsid w:val="00BC41C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3907"/>
    <w:rsid w:val="00E34898"/>
    <w:rsid w:val="00EB09B7"/>
    <w:rsid w:val="00EE7D7C"/>
    <w:rsid w:val="00F25D98"/>
    <w:rsid w:val="00F300FB"/>
    <w:rsid w:val="00F60D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255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A6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11645-9205-4D2A-A309-95A994FD2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894</Words>
  <Characters>5098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Joul, Chris 9</cp:lastModifiedBy>
  <cp:revision>13</cp:revision>
  <cp:lastPrinted>1900-01-01T08:00:00Z</cp:lastPrinted>
  <dcterms:created xsi:type="dcterms:W3CDTF">2019-06-13T17:23:00Z</dcterms:created>
  <dcterms:modified xsi:type="dcterms:W3CDTF">2019-06-17T23:17:00Z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